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mc:Ignorable="w14 wp14">
  <w:body>
    <w:p>
      <w:pPr>
        <w:pStyle w:val="style0"/>
        <w:spacing w:lineRule="exact" w:line="560"/>
        <w:rPr>
          <w:rFonts w:ascii="仿宋_GB2312" w:eastAsia="仿宋_GB2312"/>
          <w:b/>
          <w:color w:val="000000"/>
          <w:sz w:val="30"/>
          <w:szCs w:val="30"/>
        </w:rPr>
      </w:pPr>
      <w:r>
        <w:rPr>
          <w:rFonts w:ascii="仿宋_GB2312" w:eastAsia="仿宋_GB2312" w:hint="eastAsia"/>
          <w:b/>
          <w:color w:val="000000"/>
          <w:sz w:val="30"/>
          <w:szCs w:val="30"/>
        </w:rPr>
        <w:t>附件</w:t>
      </w:r>
      <w:r>
        <w:rPr>
          <w:rFonts w:ascii="仿宋_GB2312" w:eastAsia="仿宋_GB2312" w:hint="eastAsia"/>
          <w:b/>
          <w:color w:val="000000"/>
          <w:sz w:val="30"/>
          <w:szCs w:val="30"/>
        </w:rPr>
        <w:t>1</w:t>
      </w:r>
      <w:r>
        <w:rPr>
          <w:rFonts w:ascii="仿宋_GB2312" w:eastAsia="仿宋_GB2312" w:hint="eastAsia"/>
          <w:b/>
          <w:color w:val="000000"/>
          <w:sz w:val="30"/>
          <w:szCs w:val="30"/>
        </w:rPr>
        <w:t>：</w:t>
      </w:r>
    </w:p>
    <w:p>
      <w:pPr>
        <w:pStyle w:val="style0"/>
        <w:widowControl/>
        <w:spacing w:lineRule="atLeast" w:line="520"/>
        <w:jc w:val="center"/>
        <w:rPr>
          <w:rFonts w:ascii="黑体" w:cs="Tahoma" w:eastAsia="黑体" w:hAnsi="黑体"/>
          <w:b/>
          <w:color w:val="000000"/>
          <w:kern w:val="0"/>
          <w:sz w:val="18"/>
          <w:szCs w:val="18"/>
        </w:rPr>
      </w:pPr>
      <w:r>
        <w:rPr>
          <w:rFonts w:ascii="黑体" w:cs="Tahoma" w:eastAsia="黑体" w:hAnsi="黑体" w:hint="eastAsia"/>
          <w:b/>
          <w:bCs/>
          <w:color w:val="000000"/>
          <w:kern w:val="0"/>
          <w:sz w:val="44"/>
          <w:szCs w:val="44"/>
        </w:rPr>
        <w:t>食品学院</w:t>
      </w:r>
      <w:r>
        <w:rPr>
          <w:rFonts w:ascii="黑体" w:cs="Tahoma" w:eastAsia="黑体" w:hAnsi="黑体" w:hint="eastAsia"/>
          <w:b/>
          <w:bCs/>
          <w:color w:val="000000"/>
          <w:kern w:val="0"/>
          <w:sz w:val="44"/>
          <w:szCs w:val="44"/>
        </w:rPr>
        <w:t>党员</w:t>
      </w:r>
      <w:r>
        <w:rPr>
          <w:rFonts w:ascii="黑体" w:cs="Tahoma" w:eastAsia="黑体" w:hAnsi="黑体" w:hint="eastAsia"/>
          <w:b/>
          <w:bCs/>
          <w:color w:val="000000"/>
          <w:kern w:val="0"/>
          <w:sz w:val="44"/>
          <w:szCs w:val="44"/>
        </w:rPr>
        <w:t>“亮身份</w:t>
      </w:r>
      <w:r>
        <w:rPr>
          <w:rFonts w:ascii="黑体" w:cs="Tahoma" w:eastAsia="黑体" w:hAnsi="黑体" w:hint="eastAsia"/>
          <w:b/>
          <w:bCs/>
          <w:color w:val="000000"/>
          <w:kern w:val="0"/>
          <w:sz w:val="44"/>
          <w:szCs w:val="44"/>
        </w:rPr>
        <w:t>·</w:t>
      </w:r>
      <w:r>
        <w:rPr>
          <w:rFonts w:ascii="黑体" w:cs="Tahoma" w:eastAsia="黑体" w:hAnsi="黑体" w:hint="eastAsia"/>
          <w:b/>
          <w:bCs/>
          <w:color w:val="000000"/>
          <w:kern w:val="0"/>
          <w:sz w:val="44"/>
          <w:szCs w:val="44"/>
        </w:rPr>
        <w:t>践</w:t>
      </w:r>
      <w:r>
        <w:rPr>
          <w:rFonts w:ascii="黑体" w:cs="Tahoma" w:eastAsia="黑体" w:hAnsi="黑体" w:hint="eastAsia"/>
          <w:b/>
          <w:bCs/>
          <w:color w:val="000000"/>
          <w:kern w:val="0"/>
          <w:sz w:val="44"/>
          <w:szCs w:val="44"/>
        </w:rPr>
        <w:t>承诺</w:t>
      </w:r>
      <w:r>
        <w:rPr>
          <w:rFonts w:ascii="黑体" w:cs="Tahoma" w:eastAsia="黑体" w:hAnsi="黑体" w:hint="eastAsia"/>
          <w:b/>
          <w:bCs/>
          <w:color w:val="000000"/>
          <w:kern w:val="0"/>
          <w:sz w:val="44"/>
          <w:szCs w:val="44"/>
        </w:rPr>
        <w:t>·</w:t>
      </w:r>
      <w:r>
        <w:rPr>
          <w:rFonts w:ascii="黑体" w:cs="Tahoma" w:eastAsia="黑体" w:hAnsi="黑体" w:hint="eastAsia"/>
          <w:b/>
          <w:bCs/>
          <w:color w:val="000000"/>
          <w:kern w:val="0"/>
          <w:sz w:val="44"/>
          <w:szCs w:val="44"/>
        </w:rPr>
        <w:t>树形</w:t>
      </w:r>
      <w:r>
        <w:rPr>
          <w:rFonts w:ascii="黑体" w:cs="Tahoma" w:eastAsia="黑体" w:hAnsi="黑体" w:hint="eastAsia"/>
          <w:b/>
          <w:bCs/>
          <w:color w:val="000000"/>
          <w:kern w:val="0"/>
          <w:sz w:val="44"/>
          <w:szCs w:val="44"/>
        </w:rPr>
        <w:t>象</w:t>
      </w:r>
      <w:r>
        <w:rPr>
          <w:rFonts w:ascii="黑体" w:cs="Tahoma" w:eastAsia="黑体" w:hAnsi="黑体" w:hint="eastAsia"/>
          <w:b/>
          <w:bCs/>
          <w:color w:val="000000"/>
          <w:kern w:val="0"/>
          <w:sz w:val="44"/>
          <w:szCs w:val="44"/>
        </w:rPr>
        <w:t>”主题实践活动</w:t>
      </w:r>
      <w:r>
        <w:rPr>
          <w:rFonts w:ascii="黑体" w:cs="Tahoma" w:eastAsia="黑体" w:hAnsi="黑体" w:hint="eastAsia"/>
          <w:b/>
          <w:bCs/>
          <w:color w:val="000000"/>
          <w:kern w:val="0"/>
          <w:sz w:val="44"/>
          <w:szCs w:val="44"/>
        </w:rPr>
        <w:t>承诺书</w:t>
      </w:r>
    </w:p>
    <w:p>
      <w:pPr>
        <w:pStyle w:val="style0"/>
        <w:widowControl/>
        <w:spacing w:lineRule="atLeast" w:line="520"/>
        <w:jc w:val="left"/>
        <w:rPr>
          <w:rFonts w:ascii="仿宋_GB2312" w:cs="Tahoma" w:eastAsia="仿宋_GB2312" w:hAnsi="Tahoma"/>
          <w:color w:val="000000"/>
          <w:kern w:val="0"/>
          <w:sz w:val="32"/>
          <w:szCs w:val="32"/>
        </w:rPr>
      </w:pPr>
      <w:r>
        <w:rPr>
          <w:rFonts w:ascii="仿宋_GB2312" w:cs="Tahoma" w:eastAsia="仿宋_GB2312" w:hAnsi="宋体" w:hint="eastAsia"/>
          <w:color w:val="000000"/>
          <w:kern w:val="0"/>
          <w:sz w:val="32"/>
          <w:szCs w:val="32"/>
        </w:rPr>
        <w:t>所在党支部：</w:t>
      </w:r>
      <w:ins w:id="0" w:author="牛雅杰" w:date="2019-03-12T10:31:00Z">
        <w:r w:rsidR="A4734D66">
          <w:rPr>
            <w:rFonts w:ascii="仿宋_GB2312" w:cs="Tahoma" w:eastAsia="仿宋_GB2312" w:hAnsi="宋体" w:hint="eastAsia"/>
            <w:color w:val="000000"/>
            <w:kern w:val="0"/>
            <w:sz w:val="32"/>
            <w:szCs w:val="32"/>
          </w:rPr>
          <w:t>本科食工一支部</w:t>
        </w:r>
      </w:ins>
      <w:r>
        <w:rPr>
          <w:rFonts w:ascii="仿宋_GB2312" w:cs="Tahoma" w:eastAsia="仿宋_GB2312" w:hAnsi="宋体" w:hint="eastAsia"/>
          <w:color w:val="000000"/>
          <w:kern w:val="0"/>
          <w:sz w:val="32"/>
          <w:szCs w:val="32"/>
        </w:rPr>
        <w:t xml:space="preserve">  </w:t>
      </w:r>
      <w:r>
        <w:rPr>
          <w:rFonts w:ascii="仿宋_GB2312" w:cs="Tahoma" w:eastAsia="仿宋_GB2312" w:hAnsi="宋体" w:hint="eastAsia"/>
          <w:color w:val="000000"/>
          <w:kern w:val="0"/>
          <w:sz w:val="32"/>
          <w:szCs w:val="32"/>
        </w:rPr>
        <w:t xml:space="preserve"> </w:t>
      </w:r>
      <w:r>
        <w:rPr>
          <w:rFonts w:ascii="仿宋_GB2312" w:cs="Tahoma" w:eastAsia="仿宋_GB2312" w:hAnsi="宋体" w:hint="eastAsia"/>
          <w:color w:val="000000"/>
          <w:kern w:val="0"/>
          <w:sz w:val="32"/>
          <w:szCs w:val="32"/>
        </w:rPr>
        <w:t xml:space="preserve">                 </w:t>
      </w:r>
    </w:p>
    <w:tbl>
      <w:tblPr>
        <w:tblW w:w="9572" w:type="dxa"/>
        <w:jc w:val="center"/>
        <w:shd w:val="clear" w:color="auto" w:fill="ff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84"/>
        <w:gridCol w:w="1740"/>
        <w:gridCol w:w="1265"/>
        <w:gridCol w:w="1675"/>
        <w:gridCol w:w="1620"/>
        <w:gridCol w:w="1688"/>
      </w:tblGrid>
      <w:tr>
        <w:trPr>
          <w:trHeight w:val="830" w:hRule="atLeast"/>
          <w:jc w:val="center"/>
        </w:trPr>
        <w:tc>
          <w:tcPr>
            <w:tcW w:w="1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</w:rPr>
              <w:t>姓  名</w:t>
            </w:r>
          </w:p>
        </w:tc>
        <w:tc>
          <w:tcPr>
            <w:tcW w:w="1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cs="宋体" w:hAnsi="宋体" w:hint="eastAsia"/>
                <w:color w:val="000000"/>
                <w:kern w:val="0"/>
                <w:sz w:val="32"/>
                <w:szCs w:val="32"/>
                <w:lang w:eastAsia="zh-CN"/>
              </w:rPr>
              <w:t>李雪娇</w:t>
            </w:r>
          </w:p>
        </w:tc>
        <w:tc>
          <w:tcPr>
            <w:tcW w:w="12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</w:rPr>
              <w:t>性  别</w:t>
            </w:r>
          </w:p>
        </w:tc>
        <w:tc>
          <w:tcPr>
            <w:tcW w:w="16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cs="宋体" w:hAnsi="宋体" w:hint="eastAsia"/>
                <w:color w:val="000000"/>
                <w:kern w:val="0"/>
                <w:sz w:val="32"/>
                <w:szCs w:val="32"/>
              </w:rPr>
              <w:t>女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</w:rPr>
              <w:t>出生年月</w:t>
            </w:r>
          </w:p>
        </w:tc>
        <w:tc>
          <w:tcPr>
            <w:tcW w:w="16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cs="宋体" w:hAnsi="宋体" w:hint="eastAsia"/>
                <w:color w:val="000000"/>
                <w:kern w:val="0"/>
                <w:sz w:val="32"/>
                <w:szCs w:val="32"/>
              </w:rPr>
              <w:t>1</w:t>
            </w:r>
            <w:r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  <w:t>998</w:t>
            </w:r>
            <w:r>
              <w:rPr>
                <w:rFonts w:ascii="宋体" w:cs="宋体" w:hAnsi="宋体" w:hint="eastAsia"/>
                <w:color w:val="000000"/>
                <w:kern w:val="0"/>
                <w:sz w:val="32"/>
                <w:szCs w:val="32"/>
              </w:rPr>
              <w:t>.</w:t>
            </w:r>
            <w:r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  <w:t>0</w:t>
            </w:r>
            <w:r>
              <w:rPr>
                <w:rFonts w:ascii="宋体" w:cs="宋体" w:hAnsi="宋体" w:hint="eastAsia"/>
                <w:color w:val="000000"/>
                <w:kern w:val="0"/>
                <w:sz w:val="32"/>
                <w:szCs w:val="32"/>
                <w:lang w:eastAsia="zh-CN"/>
              </w:rPr>
              <w:t>5</w:t>
            </w:r>
          </w:p>
        </w:tc>
      </w:tr>
      <w:tr>
        <w:tblPrEx/>
        <w:trPr>
          <w:trHeight w:val="731" w:hRule="atLeast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</w:rPr>
              <w:t>班  级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cs="宋体" w:hAnsi="宋体" w:hint="eastAsia"/>
                <w:color w:val="000000"/>
                <w:kern w:val="0"/>
                <w:sz w:val="32"/>
                <w:szCs w:val="32"/>
              </w:rPr>
              <w:t>食</w:t>
            </w:r>
            <w:r>
              <w:rPr>
                <w:rFonts w:ascii="宋体" w:cs="宋体" w:hAnsi="宋体" w:hint="eastAsia"/>
                <w:color w:val="000000"/>
                <w:kern w:val="0"/>
                <w:sz w:val="32"/>
                <w:szCs w:val="32"/>
                <w:lang w:eastAsia="zh-CN"/>
              </w:rPr>
              <w:t>工1602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cs="宋体" w:hAnsi="宋体" w:hint="eastAsia"/>
                <w:color w:val="000000"/>
                <w:kern w:val="0"/>
                <w:sz w:val="32"/>
                <w:szCs w:val="32"/>
              </w:rPr>
              <w:t>宿  舍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 w:hint="eastAsia"/>
                <w:color w:val="000000"/>
                <w:kern w:val="0"/>
                <w:sz w:val="32"/>
                <w:szCs w:val="32"/>
                <w:lang w:eastAsia="zh-CN"/>
              </w:rPr>
            </w:pPr>
            <w:r>
              <w:rPr>
                <w:rFonts w:ascii="宋体" w:cs="宋体" w:hAnsi="宋体" w:hint="eastAsia"/>
                <w:color w:val="000000"/>
                <w:kern w:val="0"/>
                <w:sz w:val="32"/>
                <w:szCs w:val="32"/>
              </w:rPr>
              <w:t>1</w:t>
            </w:r>
            <w:r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  <w:t>6</w:t>
            </w:r>
            <w:r>
              <w:rPr>
                <w:rFonts w:ascii="宋体" w:cs="宋体" w:hAnsi="宋体" w:hint="eastAsia"/>
                <w:color w:val="000000"/>
                <w:kern w:val="0"/>
                <w:sz w:val="32"/>
                <w:szCs w:val="32"/>
              </w:rPr>
              <w:t>#</w:t>
            </w:r>
            <w:r>
              <w:rPr>
                <w:rFonts w:ascii="宋体" w:cs="宋体" w:hAnsi="宋体" w:hint="eastAsia"/>
                <w:color w:val="000000"/>
                <w:kern w:val="0"/>
                <w:sz w:val="32"/>
                <w:szCs w:val="32"/>
                <w:lang w:eastAsia="zh-CN"/>
              </w:rPr>
              <w:t>309</w:t>
            </w:r>
          </w:p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</w:rPr>
              <w:t>入党时间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cs="宋体" w:hAnsi="宋体" w:hint="eastAsia"/>
                <w:color w:val="000000"/>
                <w:kern w:val="0"/>
                <w:sz w:val="32"/>
                <w:szCs w:val="32"/>
              </w:rPr>
              <w:t>2</w:t>
            </w:r>
            <w:r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  <w:t>018</w:t>
            </w:r>
            <w:r>
              <w:rPr>
                <w:rFonts w:ascii="宋体" w:cs="宋体" w:hAnsi="宋体" w:hint="eastAsia"/>
                <w:color w:val="000000"/>
                <w:kern w:val="0"/>
                <w:sz w:val="32"/>
                <w:szCs w:val="32"/>
              </w:rPr>
              <w:t>.</w:t>
            </w:r>
            <w:r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  <w:t>11</w:t>
            </w:r>
          </w:p>
        </w:tc>
      </w:tr>
      <w:tr>
        <w:tblPrEx/>
        <w:trPr>
          <w:trHeight w:val="697" w:hRule="atLeast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</w:rPr>
              <w:t>所在单位及职务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cs="宋体" w:hAnsi="宋体" w:hint="eastAsia"/>
                <w:color w:val="000000"/>
                <w:kern w:val="0"/>
                <w:sz w:val="32"/>
                <w:szCs w:val="32"/>
              </w:rPr>
              <w:t xml:space="preserve">西北农林科技大学 </w:t>
            </w:r>
            <w:r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  <w:t xml:space="preserve"> </w:t>
            </w:r>
            <w:r>
              <w:rPr>
                <w:rFonts w:ascii="宋体" w:cs="宋体" w:hAnsi="宋体" w:hint="eastAsia"/>
                <w:color w:val="000000"/>
                <w:kern w:val="0"/>
                <w:sz w:val="32"/>
                <w:szCs w:val="32"/>
              </w:rPr>
              <w:t>学生</w:t>
            </w:r>
          </w:p>
        </w:tc>
      </w:tr>
      <w:tr>
        <w:tblPrEx/>
        <w:trPr>
          <w:trHeight w:val="5603" w:hRule="atLeast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adjustRightInd w:val="false"/>
              <w:snapToGrid w:val="false"/>
              <w:spacing w:lineRule="exact" w:line="480"/>
              <w:jc w:val="center"/>
              <w:rPr>
                <w:rFonts w:ascii="仿宋_GB2312" w:cs="宋体" w:eastAsia="仿宋_GB2312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</w:rPr>
              <w:t>承诺内容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adjustRightInd w:val="false"/>
              <w:snapToGrid w:val="false"/>
              <w:spacing w:lineRule="exact" w:line="480"/>
              <w:rPr>
                <w:rFonts w:ascii="仿宋_GB2312" w:cs="宋体" w:eastAsia="仿宋_GB2312" w:hAnsi="宋体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kern w:val="0"/>
                <w:sz w:val="32"/>
                <w:szCs w:val="32"/>
              </w:rPr>
              <w:t>3月19日-31日, 参加支部开展的“讲政治 有信念”微党课活动</w:t>
            </w:r>
          </w:p>
          <w:p>
            <w:pPr>
              <w:pStyle w:val="style0"/>
              <w:widowControl/>
              <w:adjustRightInd w:val="false"/>
              <w:snapToGrid w:val="false"/>
              <w:spacing w:lineRule="exact" w:line="480"/>
              <w:rPr>
                <w:rFonts w:ascii="仿宋_GB2312" w:cs="宋体" w:eastAsia="仿宋_GB2312" w:hAnsi="宋体" w:hint="eastAsia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kern w:val="0"/>
                <w:sz w:val="32"/>
                <w:szCs w:val="32"/>
              </w:rPr>
              <w:t>4月1日- 4月30日,参加支部开展的“讲规矩有纪律”红色教育实践活动</w:t>
            </w:r>
          </w:p>
          <w:p>
            <w:pPr>
              <w:pStyle w:val="style0"/>
              <w:widowControl/>
              <w:adjustRightInd w:val="false"/>
              <w:snapToGrid w:val="false"/>
              <w:spacing w:lineRule="exact" w:line="480"/>
              <w:rPr>
                <w:rFonts w:ascii="仿宋_GB2312" w:cs="宋体" w:eastAsia="仿宋_GB2312" w:hAnsi="宋体" w:hint="eastAsia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kern w:val="0"/>
                <w:sz w:val="32"/>
                <w:szCs w:val="32"/>
              </w:rPr>
              <w:t>5月1日-31日, 参加支部开展的“讲道德 有品行”观影/报告/讲座活动</w:t>
            </w:r>
          </w:p>
          <w:p>
            <w:pPr>
              <w:pStyle w:val="style0"/>
              <w:widowControl/>
              <w:adjustRightInd w:val="false"/>
              <w:snapToGrid w:val="false"/>
              <w:spacing w:lineRule="exact" w:line="480"/>
              <w:rPr>
                <w:rFonts w:ascii="仿宋_GB2312" w:cs="宋体" w:eastAsia="仿宋_GB2312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kern w:val="0"/>
                <w:sz w:val="32"/>
                <w:szCs w:val="32"/>
              </w:rPr>
              <w:t>6月1日-14日, 参加支部开展的“讲奉献有作为”社会实践活动</w:t>
            </w:r>
            <w:r>
              <w:rPr>
                <w:rFonts w:ascii="仿宋_GB2312" w:cs="宋体" w:eastAsia="仿宋_GB2312" w:hAnsi="宋体" w:hint="eastAsia"/>
                <w:color w:val="bfbfbf"/>
                <w:kern w:val="0"/>
                <w:sz w:val="32"/>
                <w:szCs w:val="32"/>
              </w:rPr>
              <w:t xml:space="preserve"> </w:t>
            </w:r>
            <w:bookmarkStart w:id="0" w:name="_GoBack"/>
            <w:bookmarkEnd w:id="0"/>
          </w:p>
        </w:tc>
      </w:tr>
      <w:tr>
        <w:tblPrEx/>
        <w:trPr>
          <w:trHeight w:val="2239" w:hRule="atLeast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仿宋_GB2312" w:cs="宋体" w:eastAsia="仿宋_GB2312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</w:rPr>
              <w:t>党支部审核意见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style0"/>
              <w:widowControl/>
              <w:spacing w:lineRule="exact" w:line="480"/>
              <w:rPr>
                <w:rFonts w:ascii="仿宋_GB2312" w:cs="宋体" w:eastAsia="仿宋_GB2312" w:hAnsi="宋体"/>
                <w:color w:val="000000"/>
                <w:kern w:val="0"/>
                <w:sz w:val="32"/>
                <w:szCs w:val="32"/>
              </w:rPr>
            </w:pPr>
          </w:p>
          <w:p>
            <w:pPr>
              <w:pStyle w:val="style0"/>
              <w:widowControl/>
              <w:spacing w:lineRule="exact" w:line="480"/>
              <w:rPr>
                <w:rFonts w:ascii="仿宋_GB2312" w:cs="宋体" w:eastAsia="仿宋_GB2312" w:hAnsi="宋体"/>
                <w:color w:val="000000"/>
                <w:kern w:val="0"/>
                <w:sz w:val="32"/>
                <w:szCs w:val="32"/>
              </w:rPr>
            </w:pPr>
          </w:p>
          <w:p>
            <w:pPr>
              <w:pStyle w:val="style0"/>
              <w:widowControl/>
              <w:spacing w:lineRule="exact" w:line="480"/>
              <w:rPr>
                <w:rFonts w:ascii="仿宋_GB2312" w:cs="宋体" w:eastAsia="仿宋_GB2312" w:hAnsi="宋体"/>
                <w:color w:val="000000"/>
                <w:kern w:val="0"/>
                <w:sz w:val="32"/>
                <w:szCs w:val="32"/>
              </w:rPr>
            </w:pPr>
          </w:p>
          <w:p>
            <w:pPr>
              <w:pStyle w:val="style0"/>
              <w:widowControl/>
              <w:spacing w:lineRule="exact" w:line="480"/>
              <w:ind w:right="440" w:firstLine="3220" w:firstLineChars="1150"/>
              <w:rPr>
                <w:rFonts w:ascii="仿宋_GB2312" w:cs="宋体" w:eastAsia="仿宋_GB2312" w:hAnsi="宋体"/>
                <w:color w:val="000000"/>
                <w:kern w:val="0"/>
                <w:sz w:val="28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28"/>
                <w:szCs w:val="32"/>
              </w:rPr>
              <w:t xml:space="preserve">党支部书记（签字）：       </w:t>
            </w:r>
          </w:p>
          <w:p>
            <w:pPr>
              <w:pStyle w:val="style0"/>
              <w:widowControl/>
              <w:spacing w:lineRule="exact" w:line="480"/>
              <w:rPr>
                <w:rFonts w:ascii="仿宋_GB2312" w:cs="宋体" w:eastAsia="仿宋_GB2312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28"/>
                <w:szCs w:val="32"/>
              </w:rPr>
              <w:t xml:space="preserve">                               </w:t>
            </w:r>
            <w:r>
              <w:rPr>
                <w:rFonts w:ascii="仿宋_GB2312" w:cs="宋体" w:eastAsia="仿宋_GB2312" w:hAnsi="宋体" w:hint="eastAsia"/>
                <w:color w:val="000000"/>
                <w:kern w:val="0"/>
                <w:sz w:val="28"/>
                <w:szCs w:val="32"/>
              </w:rPr>
              <w:t xml:space="preserve">      </w:t>
            </w:r>
            <w:r>
              <w:rPr>
                <w:rFonts w:ascii="仿宋_GB2312" w:cs="宋体" w:eastAsia="仿宋_GB2312" w:hAnsi="宋体" w:hint="eastAsia"/>
                <w:color w:val="000000"/>
                <w:kern w:val="0"/>
                <w:sz w:val="28"/>
                <w:szCs w:val="32"/>
              </w:rPr>
              <w:t xml:space="preserve">  年   月   日</w:t>
            </w:r>
          </w:p>
        </w:tc>
      </w:tr>
    </w:tbl>
    <w:p>
      <w:pPr>
        <w:pStyle w:val="style0"/>
        <w:spacing w:lineRule="exact" w:line="300"/>
        <w:rPr>
          <w:sz w:val="32"/>
          <w:szCs w:val="32"/>
        </w:rPr>
      </w:pPr>
    </w:p>
    <w:sectPr>
      <w:headerReference w:type="default" r:id="rId2"/>
      <w:footerReference w:type="default" r:id="rId3"/>
      <w:pgSz w:w="11906" w:h="16838" w:orient="portrait"/>
      <w:pgMar w:top="1361" w:right="1797" w:bottom="1361" w:left="1797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alibri"/>
    <w:panose1 w:val="020f0502020002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001010101"/>
    <w:charset w:val="86"/>
    <w:family w:val="auto"/>
    <w:pitch w:val="variable"/>
    <w:sig w:usb0="00000003" w:usb1="288F0000" w:usb2="00000016" w:usb3="00000000" w:csb0="00040001" w:csb1="00000000"/>
  </w:font>
  <w:font w:name="Times New Roman">
    <w:altName w:val="Times New Roman"/>
    <w:panose1 w:val="02020603050004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panose1 w:val="00000000000000000000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001010101"/>
    <w:charset w:val="86"/>
    <w:family w:val="modern"/>
    <w:pitch w:val="fixed"/>
    <w:sig w:usb0="800002BF" w:usb1="38CF7CFA" w:usb2="00000016" w:usb3="00000000" w:csb0="00040001" w:csb1="00000000"/>
  </w:font>
  <w:font w:name="Tahoma">
    <w:altName w:val="Tahoma"/>
    <w:panose1 w:val="020b0604030005040204"/>
    <w:charset w:val="00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004030204"/>
    <w:charset w:val="00"/>
    <w:family w:val="roman"/>
    <w:pitch w:val="variable"/>
    <w:sig w:usb0="E00006FF" w:usb1="420024FF" w:usb2="02000000" w:usb3="00000000" w:csb0="0000019F" w:csb1="00000000"/>
  </w:font>
</w:fonts>
</file>

<file path=word/footer2.xml><?xml version="1.0" encoding="utf-8"?>
<w:ftr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mc:Ignorable="w14 wp14">
  <w:p>
    <w:pPr>
      <w:pStyle w:val="style32"/>
      <w:rPr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4098" type="#_x0000_t202" filled="f" stroked="f" style="position:absolute;margin-left:0.0pt;margin-top:0.0pt;width:9.05pt;height:10.35pt;z-index:2;mso-position-horizontal:center;mso-position-horizontal-relative:margin;mso-position-vertical-relative:text;mso-width-relative:page;mso-height-relative:page;mso-wrap-distance-left:0.0pt;mso-wrap-distance-right:0.0pt;visibility:visible;mso-wrap-style:none;">
          <v:stroke on="f" joinstyle="miter"/>
          <v:fill/>
          <v:path o:connecttype="rect" gradientshapeok="t"/>
          <v:textbox inset="0.0pt,0.0pt,0.0pt,0.0pt" style="mso-fit-shape-to-text:true;">
            <w:txbxContent>
              <w:p>
                <w:pPr>
                  <w:pStyle w:val="style32"/>
                  <w:rPr>
                    <w:rFonts w:eastAsia="宋体"/>
                  </w:rPr>
                </w:pPr>
                <w:r>
                  <w:rPr>
                    <w:rFonts w:hint="eastAsia"/>
                  </w:rPr>
                  <w:fldChar w:fldCharType="begin"/>
                </w:r>
                <w:r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>
                  <w:rPr>
                    <w:noProof/>
                  </w:rPr>
                  <w:t>1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</v:shape>
      </w:pict>
    </w:r>
  </w:p>
</w:ftr>
</file>

<file path=word/header1.xml><?xml version="1.0" encoding="utf-8"?>
<w:hdr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mc:Ignorable="w14 wp14">
  <w:p>
    <w:pPr>
      <w:pStyle w:val="style31"/>
      <w:rPr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00"/>
  <w:bordersDoNotSurroundHeader/>
  <w:bordersDoNotSurroundFooter/>
  <w:proofState w:spelling="clean" w:grammar="clean"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Calibri" w:cs="宋体" w:eastAsia="宋体" w:hAnsi="Calibri"/>
        <w:kern w:val="2"/>
        <w:sz w:val="21"/>
        <w:szCs w:val="22"/>
        <w:lang w:val="en-US" w:bidi="ar-SA" w:eastAsia="zh-CN"/>
      </w:rPr>
    </w:rPrDefault>
    <w:pPrDefault>
      <w:pPr/>
    </w:pPrDefault>
  </w:docDefaults>
  <w:style w:type="paragraph" w:default="1" w:styleId="style0">
    <w:name w:val="Normal"/>
    <w:next w:val="style0"/>
    <w:qFormat/>
    <w:pPr>
      <w:widowControl w:val="false"/>
      <w:jc w:val="both"/>
    </w:pPr>
    <w:rPr>
      <w:rFonts w:ascii="Times New Roman" w:cs="Times New Roman" w:eastAsia="宋体" w:hAnsi="Times New Roman"/>
      <w:szCs w:val="24"/>
    </w:rPr>
  </w:style>
  <w:style w:type="character" w:default="1" w:styleId="style65">
    <w:name w:val="Default Paragraph Font"/>
    <w:next w:val="style65"/>
    <w:uiPriority w:val="1"/>
  </w:style>
  <w:style w:type="table" w:default="1" w:styleId="style105">
    <w:name w:val="Normal Table"/>
    <w:next w:val="style105"/>
    <w:uiPriority w:val="99"/>
    <w:pPr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numbering" w:default="1" w:styleId="style107">
    <w:name w:val="No List"/>
    <w:next w:val="style107"/>
    <w:uiPriority w:val="99"/>
    <w:pPr/>
  </w:style>
  <w:style w:type="paragraph" w:styleId="style31">
    <w:name w:val="header"/>
    <w:basedOn w:val="style0"/>
    <w:next w:val="style31"/>
    <w:link w:val="style4097"/>
    <w:uiPriority w:val="99"/>
    <w:pPr>
      <w:pBdr>
        <w:bottom w:val="single" w:sz="6" w:space="1" w:color="auto"/>
      </w:pBdr>
      <w:tabs>
        <w:tab w:val="center" w:leader="none" w:pos="4153"/>
        <w:tab w:val="right" w:leader="none" w:pos="8306"/>
      </w:tabs>
      <w:snapToGrid w:val="false"/>
      <w:jc w:val="center"/>
    </w:pPr>
    <w:rPr>
      <w:rFonts w:ascii="Calibri" w:cs="宋体" w:eastAsia="宋体" w:hAnsi="Calibri"/>
      <w:sz w:val="18"/>
      <w:szCs w:val="18"/>
    </w:rPr>
  </w:style>
  <w:style w:type="character" w:customStyle="1" w:styleId="style4097">
    <w:name w:val="页眉 字符"/>
    <w:basedOn w:val="style65"/>
    <w:next w:val="style4097"/>
    <w:link w:val="style31"/>
    <w:uiPriority w:val="99"/>
    <w:rPr>
      <w:sz w:val="18"/>
      <w:szCs w:val="18"/>
    </w:rPr>
  </w:style>
  <w:style w:type="paragraph" w:styleId="style32">
    <w:name w:val="footer"/>
    <w:basedOn w:val="style0"/>
    <w:next w:val="style32"/>
    <w:link w:val="style4098"/>
    <w:uiPriority w:val="99"/>
    <w:pPr>
      <w:tabs>
        <w:tab w:val="center" w:leader="none" w:pos="4153"/>
        <w:tab w:val="right" w:leader="none" w:pos="8306"/>
      </w:tabs>
      <w:snapToGrid w:val="false"/>
      <w:jc w:val="left"/>
    </w:pPr>
    <w:rPr>
      <w:rFonts w:ascii="Calibri" w:cs="宋体" w:eastAsia="宋体" w:hAnsi="Calibri"/>
      <w:sz w:val="18"/>
      <w:szCs w:val="18"/>
    </w:rPr>
  </w:style>
  <w:style w:type="character" w:customStyle="1" w:styleId="style4098">
    <w:name w:val="页脚 字符"/>
    <w:basedOn w:val="style65"/>
    <w:next w:val="style4098"/>
    <w:link w:val="style32"/>
    <w:uiPriority w:val="99"/>
    <w:rPr>
      <w:sz w:val="18"/>
      <w:szCs w:val="18"/>
    </w:rPr>
  </w:style>
  <w:style w:type="paragraph" w:styleId="style178">
    <w:name w:val="Revision"/>
    <w:next w:val="style178"/>
    <w:uiPriority w:val="99"/>
    <w:pPr/>
    <w:rPr>
      <w:rFonts w:ascii="Times New Roman" w:cs="Times New Roman" w:eastAsia="宋体" w:hAnsi="Times New Roman"/>
      <w:szCs w:val="24"/>
    </w:rPr>
  </w:style>
  <w:style w:type="paragraph" w:styleId="style153">
    <w:name w:val="Balloon Text"/>
    <w:basedOn w:val="style0"/>
    <w:next w:val="style153"/>
    <w:link w:val="style4099"/>
    <w:uiPriority w:val="99"/>
    <w:pPr/>
    <w:rPr>
      <w:sz w:val="18"/>
      <w:szCs w:val="18"/>
    </w:rPr>
  </w:style>
  <w:style w:type="character" w:customStyle="1" w:styleId="style4099">
    <w:name w:val="批注框文本 字符"/>
    <w:basedOn w:val="style65"/>
    <w:next w:val="style4099"/>
    <w:link w:val="style153"/>
    <w:uiPriority w:val="99"/>
    <w:rPr>
      <w:rFonts w:ascii="Times New Roman" w:cs="Times New Roman" w:eastAsia="宋体" w:hAnsi="Times New Roman"/>
      <w:sz w:val="18"/>
      <w:szCs w:val="18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header" Target="header1.xml"/><Relationship Id="rId3" Type="http://schemas.openxmlformats.org/officeDocument/2006/relationships/footer" Target="footer2.xml"/><Relationship Id="rId4" Type="http://schemas.openxmlformats.org/officeDocument/2006/relationships/styles" Target="styles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Words>231</Words>
  <Pages>1</Pages>
  <Characters>261</Characters>
  <Application>WPS Office</Application>
  <DocSecurity>0</DocSecurity>
  <Paragraphs>41</Paragraphs>
  <ScaleCrop>false</ScaleCrop>
  <Company>微软中国</Company>
  <LinksUpToDate>false</LinksUpToDate>
  <CharactersWithSpaces>350</CharactersWithSpaces>
  <SharedDoc>false</SharedDoc>
  <HyperlinksChanged>false</HyperlinksChanged>
  <AppVersion>16.000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2018-02-26T01:53:00Z</dcterms:created>
  <dc:creator>王庆</dc:creator>
  <lastModifiedBy>V1809A</lastModifiedBy>
  <lastPrinted>2018-03-26T08:22:00Z</lastPrinted>
  <dcterms:modified xsi:type="dcterms:W3CDTF">2019-04-03T03:01:56Z</dcterms:modified>
  <revision>16</revision>
</coreProperties>
</file>

<file path=docProps/custom.xml><?xml version="1.0" encoding="utf-8"?>
<Properties xmlns="http://schemas.openxmlformats.org/officeDocument/2006/custom-properties" xmlns:vt="http://schemas.openxmlformats.org/officeDocument/2006/docPropsVTypes"/>
</file>